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F3689" w14:textId="33720471" w:rsidR="008C6C87" w:rsidRPr="00946BBD" w:rsidRDefault="008C6C87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D67E75">
        <w:rPr>
          <w:b/>
          <w:noProof/>
          <w:sz w:val="24"/>
        </w:rPr>
        <w:t>336</w:t>
      </w:r>
    </w:p>
    <w:p w14:paraId="1AEBDB1F" w14:textId="77777777" w:rsidR="008C6C87" w:rsidRPr="00114655" w:rsidRDefault="008C6C87" w:rsidP="008C6C87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4E0989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F97EFA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8673F6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7E75">
              <w:rPr>
                <w:b/>
                <w:noProof/>
                <w:sz w:val="28"/>
              </w:rPr>
              <w:t>049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C23F6E" w:rsidR="0066336B" w:rsidRDefault="008C6C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3B116A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97EFA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93FB8E" w:rsidR="0066336B" w:rsidRDefault="00B22694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26302F">
              <w:rPr>
                <w:noProof/>
              </w:rPr>
              <w:t>ion</w:t>
            </w:r>
            <w:r w:rsidR="008C6C87">
              <w:rPr>
                <w:noProof/>
              </w:rPr>
              <w:t>s</w:t>
            </w:r>
            <w:r w:rsidR="0026302F">
              <w:rPr>
                <w:noProof/>
              </w:rPr>
              <w:t xml:space="preserve"> </w:t>
            </w:r>
            <w:r w:rsidR="00253C5D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8C6C87">
              <w:rPr>
                <w:noProof/>
              </w:rPr>
              <w:t>data type in DELETE header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636C2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7EFA">
              <w:rPr>
                <w:noProof/>
              </w:rPr>
              <w:t>0</w:t>
            </w:r>
            <w:r w:rsidR="008C6C87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36BE52B" w:rsidR="006133AF" w:rsidRPr="00191F9B" w:rsidRDefault="000A26B5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clauses </w:t>
            </w:r>
            <w:r w:rsidRPr="00E76139">
              <w:rPr>
                <w:rFonts w:ascii="Arial" w:hAnsi="Arial"/>
                <w:noProof/>
              </w:rPr>
              <w:t>5.1.3.3.3.2 and 5.2.3.3.3.2</w:t>
            </w:r>
            <w:r>
              <w:rPr>
                <w:rFonts w:ascii="Arial" w:hAnsi="Arial"/>
                <w:noProof/>
              </w:rPr>
              <w:t>, t</w:t>
            </w:r>
            <w:r w:rsidR="004506B0">
              <w:rPr>
                <w:rFonts w:ascii="Arial" w:hAnsi="Arial"/>
                <w:noProof/>
              </w:rPr>
              <w:t xml:space="preserve">he data type for </w:t>
            </w:r>
            <w:r w:rsidR="0047409B">
              <w:rPr>
                <w:rFonts w:ascii="Arial" w:hAnsi="Arial"/>
                <w:noProof/>
              </w:rPr>
              <w:t>“Location” and “</w:t>
            </w:r>
            <w:r w:rsidR="0047409B" w:rsidRPr="0047409B">
              <w:rPr>
                <w:rFonts w:ascii="Arial" w:hAnsi="Arial"/>
                <w:noProof/>
              </w:rPr>
              <w:t>3gpp-Sbi-Target-Nf-Id</w:t>
            </w:r>
            <w:r w:rsidR="0047409B">
              <w:rPr>
                <w:rFonts w:ascii="Arial" w:hAnsi="Arial"/>
                <w:noProof/>
              </w:rPr>
              <w:t xml:space="preserve">” </w:t>
            </w:r>
            <w:r w:rsidR="00A97750"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  <w:noProof/>
              </w:rPr>
              <w:t>Tables</w:t>
            </w:r>
            <w:r w:rsidR="00A97750">
              <w:rPr>
                <w:rFonts w:ascii="Arial" w:hAnsi="Arial"/>
                <w:noProof/>
              </w:rPr>
              <w:t xml:space="preserve"> </w:t>
            </w:r>
            <w:r w:rsidR="00A97750" w:rsidRPr="00E76139">
              <w:rPr>
                <w:rFonts w:ascii="Arial" w:hAnsi="Arial"/>
                <w:noProof/>
              </w:rPr>
              <w:t>5.1.3.3.3.2</w:t>
            </w:r>
            <w:r w:rsidR="00A30275">
              <w:rPr>
                <w:rFonts w:ascii="Arial" w:hAnsi="Arial"/>
                <w:noProof/>
              </w:rPr>
              <w:t xml:space="preserve">-4, </w:t>
            </w:r>
            <w:r w:rsidR="00A30275" w:rsidRPr="00E76139">
              <w:rPr>
                <w:rFonts w:ascii="Arial" w:hAnsi="Arial"/>
                <w:noProof/>
              </w:rPr>
              <w:t>5.1.3.3.3.2</w:t>
            </w:r>
            <w:r w:rsidR="00A30275">
              <w:rPr>
                <w:rFonts w:ascii="Arial" w:hAnsi="Arial"/>
                <w:noProof/>
              </w:rPr>
              <w:t xml:space="preserve">-5, </w:t>
            </w:r>
            <w:r w:rsidR="00A30275" w:rsidRPr="00E76139">
              <w:rPr>
                <w:rFonts w:ascii="Arial" w:hAnsi="Arial"/>
                <w:noProof/>
              </w:rPr>
              <w:t>5.</w:t>
            </w:r>
            <w:r w:rsidR="00A30275">
              <w:rPr>
                <w:rFonts w:ascii="Arial" w:hAnsi="Arial"/>
                <w:noProof/>
              </w:rPr>
              <w:t>2</w:t>
            </w:r>
            <w:r w:rsidR="00A30275" w:rsidRPr="00E76139">
              <w:rPr>
                <w:rFonts w:ascii="Arial" w:hAnsi="Arial"/>
                <w:noProof/>
              </w:rPr>
              <w:t>.3.3.3.2</w:t>
            </w:r>
            <w:r w:rsidR="00A30275">
              <w:rPr>
                <w:rFonts w:ascii="Arial" w:hAnsi="Arial"/>
                <w:noProof/>
              </w:rPr>
              <w:t>-4</w:t>
            </w:r>
            <w:r w:rsidR="00A97750" w:rsidRPr="00E76139">
              <w:rPr>
                <w:rFonts w:ascii="Arial" w:hAnsi="Arial"/>
                <w:noProof/>
              </w:rPr>
              <w:t xml:space="preserve"> and </w:t>
            </w:r>
            <w:r w:rsidR="00A30275" w:rsidRPr="00E76139">
              <w:rPr>
                <w:rFonts w:ascii="Arial" w:hAnsi="Arial"/>
                <w:noProof/>
              </w:rPr>
              <w:t>5.</w:t>
            </w:r>
            <w:r w:rsidR="00A30275">
              <w:rPr>
                <w:rFonts w:ascii="Arial" w:hAnsi="Arial"/>
                <w:noProof/>
              </w:rPr>
              <w:t>2</w:t>
            </w:r>
            <w:r w:rsidR="00A30275" w:rsidRPr="00E76139">
              <w:rPr>
                <w:rFonts w:ascii="Arial" w:hAnsi="Arial"/>
                <w:noProof/>
              </w:rPr>
              <w:t>.3.3.3.2</w:t>
            </w:r>
            <w:r w:rsidR="00A30275">
              <w:rPr>
                <w:rFonts w:ascii="Arial" w:hAnsi="Arial"/>
                <w:noProof/>
              </w:rPr>
              <w:t xml:space="preserve">-5 </w:t>
            </w:r>
            <w:r w:rsidR="00F84C5F">
              <w:rPr>
                <w:rFonts w:ascii="Arial" w:hAnsi="Arial"/>
                <w:noProof/>
              </w:rPr>
              <w:t>is</w:t>
            </w:r>
            <w:r w:rsidR="004506B0" w:rsidRPr="00E76139">
              <w:rPr>
                <w:rFonts w:ascii="Arial" w:hAnsi="Arial"/>
                <w:noProof/>
              </w:rPr>
              <w:t xml:space="preserve"> </w:t>
            </w:r>
            <w:r w:rsidR="007724AF">
              <w:rPr>
                <w:rFonts w:ascii="Arial" w:hAnsi="Arial"/>
                <w:noProof/>
              </w:rPr>
              <w:t xml:space="preserve">“String”, which is </w:t>
            </w:r>
            <w:r w:rsidR="004506B0" w:rsidRPr="00E76139">
              <w:rPr>
                <w:rFonts w:ascii="Arial" w:hAnsi="Arial"/>
                <w:noProof/>
              </w:rPr>
              <w:t>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5A6975D" w:rsidR="007936DD" w:rsidRDefault="00714EE0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</w:t>
            </w:r>
            <w:r w:rsidR="00E76139">
              <w:rPr>
                <w:noProof/>
              </w:rPr>
              <w:t xml:space="preserve"> the data type for </w:t>
            </w:r>
            <w:r w:rsidR="00007DBA">
              <w:rPr>
                <w:noProof/>
              </w:rPr>
              <w:t>“Location” and “</w:t>
            </w:r>
            <w:r w:rsidR="00007DBA" w:rsidRPr="0047409B">
              <w:rPr>
                <w:noProof/>
              </w:rPr>
              <w:t>3gpp-Sbi-Target-Nf-Id</w:t>
            </w:r>
            <w:r w:rsidR="00007DBA">
              <w:rPr>
                <w:noProof/>
              </w:rPr>
              <w:t xml:space="preserve">” </w:t>
            </w:r>
            <w:r w:rsidR="00A813C5">
              <w:rPr>
                <w:noProof/>
              </w:rPr>
              <w:t xml:space="preserve">in clauses </w:t>
            </w:r>
            <w:r w:rsidR="00A813C5" w:rsidRPr="00E76139">
              <w:rPr>
                <w:noProof/>
              </w:rPr>
              <w:t>5.1.3.3.3.2 and 5.2.3.3.3.2</w:t>
            </w:r>
            <w:r w:rsidR="00A813C5">
              <w:rPr>
                <w:noProof/>
              </w:rPr>
              <w:t xml:space="preserve"> from “Striing” to “string”.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D978264" w:rsidR="0066336B" w:rsidRDefault="00C177DD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70ADC">
              <w:rPr>
                <w:noProof/>
              </w:rPr>
              <w:t>data type for “Location” and “</w:t>
            </w:r>
            <w:r w:rsidR="00070ADC" w:rsidRPr="0047409B">
              <w:rPr>
                <w:noProof/>
              </w:rPr>
              <w:t>3gpp-Sbi-Target-Nf-Id</w:t>
            </w:r>
            <w:r w:rsidR="00070ADC">
              <w:rPr>
                <w:noProof/>
              </w:rPr>
              <w:t>”</w:t>
            </w:r>
            <w:r w:rsidR="008244F1">
              <w:rPr>
                <w:noProof/>
              </w:rPr>
              <w:t xml:space="preserve"> may lead to implementation errors</w:t>
            </w:r>
            <w:r w:rsidR="00EE5CA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9739BF1" w:rsidR="0066336B" w:rsidRDefault="005C005B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5.1.3.3.3.2, 5.2.3.3.3.2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9BA9BDA" w:rsidR="002A0C1C" w:rsidRDefault="00B22694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3B0A7E9" w14:textId="77777777" w:rsidR="00E80A3E" w:rsidRPr="007565F0" w:rsidRDefault="00E80A3E" w:rsidP="00E80A3E">
      <w:pPr>
        <w:pStyle w:val="Heading6"/>
      </w:pPr>
      <w:bookmarkStart w:id="20" w:name="_Toc114213877"/>
      <w:r w:rsidRPr="007565F0">
        <w:t>5.1.3.3.3.2</w:t>
      </w:r>
      <w:r w:rsidRPr="007565F0">
        <w:tab/>
        <w:t>DELETE</w:t>
      </w:r>
      <w:bookmarkEnd w:id="20"/>
    </w:p>
    <w:p w14:paraId="6B266D88" w14:textId="77777777" w:rsidR="00E80A3E" w:rsidRDefault="00E80A3E" w:rsidP="00E80A3E">
      <w:r>
        <w:t>This method shall support the URI query parameters specified in table 5.1.3.3.3.2-1.</w:t>
      </w:r>
    </w:p>
    <w:p w14:paraId="3C44FD15" w14:textId="77777777" w:rsidR="00E80A3E" w:rsidRDefault="00E80A3E" w:rsidP="00E80A3E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80A3E" w14:paraId="0BF42AAB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DE014" w14:textId="77777777" w:rsidR="00E80A3E" w:rsidRDefault="00E80A3E" w:rsidP="00EC2D62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A23C0" w14:textId="77777777" w:rsidR="00E80A3E" w:rsidRDefault="00E80A3E" w:rsidP="00EC2D6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A5757" w14:textId="77777777" w:rsidR="00E80A3E" w:rsidRDefault="00E80A3E" w:rsidP="00EC2D6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56F3C" w14:textId="77777777" w:rsidR="00E80A3E" w:rsidRDefault="00E80A3E" w:rsidP="00EC2D62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792757" w14:textId="77777777" w:rsidR="00E80A3E" w:rsidRDefault="00E80A3E" w:rsidP="00EC2D62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70693" w14:textId="77777777" w:rsidR="00E80A3E" w:rsidRDefault="00E80A3E" w:rsidP="00EC2D62">
            <w:pPr>
              <w:pStyle w:val="TAH"/>
            </w:pPr>
            <w:r>
              <w:t>Applicability</w:t>
            </w:r>
          </w:p>
        </w:tc>
      </w:tr>
      <w:tr w:rsidR="00E80A3E" w14:paraId="7E278980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159FF0" w14:textId="77777777" w:rsidR="00E80A3E" w:rsidRDefault="00E80A3E" w:rsidP="00EC2D62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8E69" w14:textId="77777777" w:rsidR="00E80A3E" w:rsidRDefault="00E80A3E" w:rsidP="00EC2D62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0BEA" w14:textId="77777777" w:rsidR="00E80A3E" w:rsidRDefault="00E80A3E" w:rsidP="00EC2D6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EB91" w14:textId="77777777" w:rsidR="00E80A3E" w:rsidRDefault="00E80A3E" w:rsidP="00EC2D62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81887" w14:textId="77777777" w:rsidR="00E80A3E" w:rsidRDefault="00E80A3E" w:rsidP="00EC2D62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1E0BD" w14:textId="77777777" w:rsidR="00E80A3E" w:rsidRDefault="00E80A3E" w:rsidP="00EC2D62">
            <w:pPr>
              <w:pStyle w:val="TAL"/>
            </w:pPr>
          </w:p>
        </w:tc>
      </w:tr>
    </w:tbl>
    <w:p w14:paraId="4DD2E158" w14:textId="77777777" w:rsidR="00E80A3E" w:rsidRDefault="00E80A3E" w:rsidP="00E80A3E"/>
    <w:p w14:paraId="2E1BD1E6" w14:textId="77777777" w:rsidR="00E80A3E" w:rsidRDefault="00E80A3E" w:rsidP="00E80A3E">
      <w:r>
        <w:t>This method shall support the request data structures specified in table 5.1.3.3.3.2-2 and the response data structures and response codes specified in table 5.1.3.3.3.2-3.</w:t>
      </w:r>
    </w:p>
    <w:p w14:paraId="7C5031BA" w14:textId="77777777" w:rsidR="00E80A3E" w:rsidRDefault="00E80A3E" w:rsidP="00E80A3E">
      <w:pPr>
        <w:pStyle w:val="TH"/>
      </w:pPr>
      <w:r>
        <w:t xml:space="preserve">Table 5.1.3.3.3.2-2: Data structures supported by the DELETE </w:t>
      </w:r>
      <w:del w:id="21" w:author="Jing Yue" w:date="2022-10-03T08:05:00Z">
        <w:r w:rsidDel="004B2E12">
          <w:delText xml:space="preserve"> </w:delText>
        </w:r>
      </w:del>
      <w:r>
        <w:t>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80A3E" w14:paraId="26E8099A" w14:textId="77777777" w:rsidTr="00EC2D6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0B039" w14:textId="77777777" w:rsidR="00E80A3E" w:rsidRDefault="00E80A3E" w:rsidP="00EC2D6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533BA" w14:textId="77777777" w:rsidR="00E80A3E" w:rsidRDefault="00E80A3E" w:rsidP="00EC2D6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E492C" w14:textId="77777777" w:rsidR="00E80A3E" w:rsidRDefault="00E80A3E" w:rsidP="00EC2D6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2A1EAF" w14:textId="77777777" w:rsidR="00E80A3E" w:rsidRDefault="00E80A3E" w:rsidP="00EC2D62">
            <w:pPr>
              <w:pStyle w:val="TAH"/>
            </w:pPr>
            <w:r>
              <w:t>Description</w:t>
            </w:r>
          </w:p>
        </w:tc>
      </w:tr>
      <w:tr w:rsidR="00E80A3E" w14:paraId="4A3CFF4C" w14:textId="77777777" w:rsidTr="00EC2D6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50D52" w14:textId="77777777" w:rsidR="00E80A3E" w:rsidRDefault="00E80A3E" w:rsidP="00EC2D6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CDB5A" w14:textId="77777777" w:rsidR="00E80A3E" w:rsidRDefault="00E80A3E" w:rsidP="00EC2D62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8005D" w14:textId="77777777" w:rsidR="00E80A3E" w:rsidRDefault="00E80A3E" w:rsidP="00EC2D62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29C25" w14:textId="77777777" w:rsidR="00E80A3E" w:rsidRDefault="00E80A3E" w:rsidP="00EC2D62">
            <w:pPr>
              <w:pStyle w:val="TAL"/>
            </w:pPr>
          </w:p>
        </w:tc>
      </w:tr>
    </w:tbl>
    <w:p w14:paraId="211AE7DE" w14:textId="77777777" w:rsidR="00E80A3E" w:rsidRDefault="00E80A3E" w:rsidP="00E80A3E"/>
    <w:p w14:paraId="203E00A6" w14:textId="77777777" w:rsidR="00E80A3E" w:rsidRDefault="00E80A3E" w:rsidP="00E80A3E">
      <w:pPr>
        <w:pStyle w:val="TH"/>
      </w:pPr>
      <w:r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E80A3E" w14:paraId="4E3ADE3C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BA159" w14:textId="77777777" w:rsidR="00E80A3E" w:rsidRDefault="00E80A3E" w:rsidP="00EC2D6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979EC" w14:textId="77777777" w:rsidR="00E80A3E" w:rsidRDefault="00E80A3E" w:rsidP="00EC2D6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71B1E" w14:textId="77777777" w:rsidR="00E80A3E" w:rsidRDefault="00E80A3E" w:rsidP="00EC2D6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81336" w14:textId="77777777" w:rsidR="00E80A3E" w:rsidRDefault="00E80A3E" w:rsidP="00EC2D62">
            <w:pPr>
              <w:pStyle w:val="TAH"/>
            </w:pPr>
            <w:r>
              <w:t>Response</w:t>
            </w:r>
          </w:p>
          <w:p w14:paraId="1695B2C5" w14:textId="77777777" w:rsidR="00E80A3E" w:rsidRDefault="00E80A3E" w:rsidP="00EC2D62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7F33B" w14:textId="77777777" w:rsidR="00E80A3E" w:rsidRDefault="00E80A3E" w:rsidP="00EC2D62">
            <w:pPr>
              <w:pStyle w:val="TAH"/>
            </w:pPr>
            <w:r>
              <w:t>Description</w:t>
            </w:r>
          </w:p>
        </w:tc>
      </w:tr>
      <w:tr w:rsidR="00E80A3E" w14:paraId="6E51BD17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C840B" w14:textId="77777777" w:rsidR="00E80A3E" w:rsidRPr="00824EA2" w:rsidRDefault="00E80A3E" w:rsidP="00EC2D62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6CDE" w14:textId="77777777" w:rsidR="00E80A3E" w:rsidRDefault="00E80A3E" w:rsidP="00EC2D6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5672" w14:textId="77777777" w:rsidR="00E80A3E" w:rsidRDefault="00E80A3E" w:rsidP="00EC2D6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0611" w14:textId="77777777" w:rsidR="00E80A3E" w:rsidRDefault="00E80A3E" w:rsidP="00EC2D62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B18BED" w14:textId="77777777" w:rsidR="00E80A3E" w:rsidRDefault="00E80A3E" w:rsidP="00EC2D62">
            <w:pPr>
              <w:pStyle w:val="TAL"/>
            </w:pPr>
            <w:r>
              <w:t>The Individual DCCF Analytics Subscription resource was deleted successfully.</w:t>
            </w:r>
          </w:p>
        </w:tc>
      </w:tr>
      <w:tr w:rsidR="00E80A3E" w14:paraId="3D358BAE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00BD2" w14:textId="77777777" w:rsidR="00E80A3E" w:rsidRPr="00824EA2" w:rsidRDefault="00E80A3E" w:rsidP="00EC2D62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69DA" w14:textId="77777777" w:rsidR="00E80A3E" w:rsidRDefault="00E80A3E" w:rsidP="00EC2D6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3C5FB" w14:textId="77777777" w:rsidR="00E80A3E" w:rsidRDefault="00E80A3E" w:rsidP="00EC2D6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1CB4" w14:textId="77777777" w:rsidR="00E80A3E" w:rsidRDefault="00E80A3E" w:rsidP="00EC2D62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CFC29" w14:textId="77777777" w:rsidR="00E80A3E" w:rsidRDefault="00E80A3E" w:rsidP="00EC2D62">
            <w:pPr>
              <w:pStyle w:val="TAL"/>
            </w:pPr>
            <w:r>
              <w:t>Temporary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2F327169" w14:textId="77777777" w:rsidR="00E80A3E" w:rsidRPr="002F33DB" w:rsidRDefault="00E80A3E" w:rsidP="00EC2D62">
            <w:pPr>
              <w:pStyle w:val="TAL"/>
              <w:rPr>
                <w:strike/>
              </w:rPr>
            </w:pPr>
          </w:p>
        </w:tc>
      </w:tr>
      <w:tr w:rsidR="00E80A3E" w14:paraId="16973CFF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C7770" w14:textId="77777777" w:rsidR="00E80A3E" w:rsidRPr="00824EA2" w:rsidRDefault="00E80A3E" w:rsidP="00EC2D62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ECBE" w14:textId="77777777" w:rsidR="00E80A3E" w:rsidRDefault="00E80A3E" w:rsidP="00EC2D6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DB77" w14:textId="77777777" w:rsidR="00E80A3E" w:rsidRDefault="00E80A3E" w:rsidP="00EC2D6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1EAD" w14:textId="77777777" w:rsidR="00E80A3E" w:rsidRDefault="00E80A3E" w:rsidP="00EC2D62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C1A066" w14:textId="77777777" w:rsidR="00E80A3E" w:rsidRDefault="00E80A3E" w:rsidP="00EC2D62">
            <w:pPr>
              <w:pStyle w:val="TAL"/>
            </w:pPr>
            <w:r>
              <w:t>Permanent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313342D2" w14:textId="77777777" w:rsidR="00E80A3E" w:rsidRPr="002F33DB" w:rsidRDefault="00E80A3E" w:rsidP="00EC2D62">
            <w:pPr>
              <w:pStyle w:val="TAL"/>
              <w:rPr>
                <w:strike/>
              </w:rPr>
            </w:pPr>
          </w:p>
        </w:tc>
      </w:tr>
      <w:tr w:rsidR="00E80A3E" w14:paraId="33E321DF" w14:textId="77777777" w:rsidTr="00EC2D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BB9C9" w14:textId="77777777" w:rsidR="00E80A3E" w:rsidRDefault="00E80A3E" w:rsidP="00EC2D6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2B97374A" w14:textId="77777777" w:rsidR="00E80A3E" w:rsidRDefault="00E80A3E" w:rsidP="00E80A3E"/>
    <w:p w14:paraId="6330CC1A" w14:textId="77777777" w:rsidR="00E80A3E" w:rsidRDefault="00E80A3E" w:rsidP="00E80A3E">
      <w:pPr>
        <w:pStyle w:val="TH"/>
      </w:pPr>
      <w:r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0A3E" w14:paraId="1A089C22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2E074" w14:textId="77777777" w:rsidR="00E80A3E" w:rsidRDefault="00E80A3E" w:rsidP="00EC2D6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9A846" w14:textId="77777777" w:rsidR="00E80A3E" w:rsidRDefault="00E80A3E" w:rsidP="00EC2D6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928A6" w14:textId="77777777" w:rsidR="00E80A3E" w:rsidRDefault="00E80A3E" w:rsidP="00EC2D6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92A05" w14:textId="77777777" w:rsidR="00E80A3E" w:rsidRDefault="00E80A3E" w:rsidP="00EC2D6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EDC0C1" w14:textId="77777777" w:rsidR="00E80A3E" w:rsidRDefault="00E80A3E" w:rsidP="00EC2D62">
            <w:pPr>
              <w:pStyle w:val="TAH"/>
            </w:pPr>
            <w:r>
              <w:t>Description</w:t>
            </w:r>
          </w:p>
        </w:tc>
      </w:tr>
      <w:tr w:rsidR="00E80A3E" w14:paraId="43A6CDB3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5A8D1B" w14:textId="77777777" w:rsidR="00E80A3E" w:rsidRDefault="00E80A3E" w:rsidP="00EC2D6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42CF5" w14:textId="62040552" w:rsidR="00E80A3E" w:rsidRDefault="00E80A3E" w:rsidP="00EC2D62">
            <w:pPr>
              <w:pStyle w:val="TAL"/>
            </w:pPr>
            <w:del w:id="22" w:author="Jing Yue" w:date="2022-10-03T08:05:00Z">
              <w:r w:rsidDel="004B2E12">
                <w:delText>String</w:delText>
              </w:r>
            </w:del>
            <w:ins w:id="23" w:author="Jing Yue" w:date="2022-10-03T08:05:00Z">
              <w:r w:rsidR="004B2E12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D9F47" w14:textId="77777777" w:rsidR="00E80A3E" w:rsidRDefault="00E80A3E" w:rsidP="00EC2D6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42C54" w14:textId="77777777" w:rsidR="00E80A3E" w:rsidRDefault="00E80A3E" w:rsidP="00EC2D6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555B91" w14:textId="77777777" w:rsidR="00E80A3E" w:rsidRDefault="00E80A3E" w:rsidP="00EC2D62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E80A3E" w14:paraId="1595BD0F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E27F6" w14:textId="77777777" w:rsidR="00E80A3E" w:rsidRDefault="00E80A3E" w:rsidP="00EC2D6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03B4" w14:textId="0CDEF51C" w:rsidR="00E80A3E" w:rsidRDefault="00E80A3E" w:rsidP="00EC2D62">
            <w:pPr>
              <w:pStyle w:val="TAL"/>
            </w:pPr>
            <w:del w:id="24" w:author="Jing Yue" w:date="2022-10-03T08:05:00Z">
              <w:r w:rsidDel="004B2E12">
                <w:rPr>
                  <w:lang w:eastAsia="fr-FR"/>
                </w:rPr>
                <w:delText>String</w:delText>
              </w:r>
            </w:del>
            <w:ins w:id="25" w:author="Jing Yue" w:date="2022-10-03T08:05:00Z">
              <w:r w:rsidR="004B2E12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AC344" w14:textId="77777777" w:rsidR="00E80A3E" w:rsidRDefault="00E80A3E" w:rsidP="00EC2D6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1EE5C" w14:textId="77777777" w:rsidR="00E80A3E" w:rsidRDefault="00E80A3E" w:rsidP="00EC2D6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21ED34" w14:textId="77777777" w:rsidR="00E80A3E" w:rsidRDefault="00E80A3E" w:rsidP="00EC2D6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C82A1C5" w14:textId="77777777" w:rsidR="00E80A3E" w:rsidRDefault="00E80A3E" w:rsidP="00E80A3E"/>
    <w:p w14:paraId="2A84DAAF" w14:textId="77777777" w:rsidR="00E80A3E" w:rsidRDefault="00E80A3E" w:rsidP="00E80A3E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0A3E" w14:paraId="190BCADA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6366D" w14:textId="77777777" w:rsidR="00E80A3E" w:rsidRDefault="00E80A3E" w:rsidP="00EC2D6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2DF0B" w14:textId="77777777" w:rsidR="00E80A3E" w:rsidRDefault="00E80A3E" w:rsidP="00EC2D6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394F8" w14:textId="77777777" w:rsidR="00E80A3E" w:rsidRDefault="00E80A3E" w:rsidP="00EC2D6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6BE1E" w14:textId="77777777" w:rsidR="00E80A3E" w:rsidRDefault="00E80A3E" w:rsidP="00EC2D6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B85E71" w14:textId="77777777" w:rsidR="00E80A3E" w:rsidRDefault="00E80A3E" w:rsidP="00EC2D62">
            <w:pPr>
              <w:pStyle w:val="TAH"/>
            </w:pPr>
            <w:r>
              <w:t>Description</w:t>
            </w:r>
          </w:p>
        </w:tc>
      </w:tr>
      <w:tr w:rsidR="00E80A3E" w14:paraId="50BC28B3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71D0B5" w14:textId="77777777" w:rsidR="00E80A3E" w:rsidRDefault="00E80A3E" w:rsidP="00EC2D6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0937C" w14:textId="13601C34" w:rsidR="00E80A3E" w:rsidRDefault="00E80A3E" w:rsidP="00EC2D62">
            <w:pPr>
              <w:pStyle w:val="TAL"/>
            </w:pPr>
            <w:del w:id="26" w:author="Jing Yue" w:date="2022-10-03T08:05:00Z">
              <w:r w:rsidDel="004B2E12">
                <w:delText>String</w:delText>
              </w:r>
            </w:del>
            <w:ins w:id="27" w:author="Jing Yue" w:date="2022-10-03T08:05:00Z">
              <w:r w:rsidR="004B2E12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6CCE6" w14:textId="77777777" w:rsidR="00E80A3E" w:rsidRDefault="00E80A3E" w:rsidP="00EC2D6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F46A8" w14:textId="77777777" w:rsidR="00E80A3E" w:rsidRDefault="00E80A3E" w:rsidP="00EC2D6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767039" w14:textId="77777777" w:rsidR="00E80A3E" w:rsidRDefault="00E80A3E" w:rsidP="00EC2D62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E80A3E" w14:paraId="706CB377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24DBE" w14:textId="77777777" w:rsidR="00E80A3E" w:rsidRDefault="00E80A3E" w:rsidP="00EC2D6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4F63" w14:textId="4352D10F" w:rsidR="00E80A3E" w:rsidRDefault="00E80A3E" w:rsidP="00EC2D62">
            <w:pPr>
              <w:pStyle w:val="TAL"/>
            </w:pPr>
            <w:del w:id="28" w:author="Jing Yue" w:date="2022-10-03T08:05:00Z">
              <w:r w:rsidDel="004B2E12">
                <w:rPr>
                  <w:lang w:eastAsia="fr-FR"/>
                </w:rPr>
                <w:delText>String</w:delText>
              </w:r>
            </w:del>
            <w:ins w:id="29" w:author="Jing Yue" w:date="2022-10-03T08:05:00Z">
              <w:r w:rsidR="004B2E12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48E1" w14:textId="77777777" w:rsidR="00E80A3E" w:rsidRDefault="00E80A3E" w:rsidP="00EC2D6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7B742" w14:textId="77777777" w:rsidR="00E80A3E" w:rsidRDefault="00E80A3E" w:rsidP="00EC2D6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2E1872" w14:textId="77777777" w:rsidR="00E80A3E" w:rsidRDefault="00E80A3E" w:rsidP="00EC2D6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D9991F7" w14:textId="778181CD" w:rsidR="006D7FC0" w:rsidRDefault="006D7FC0" w:rsidP="006D7FC0"/>
    <w:p w14:paraId="2497BE60" w14:textId="02476D7F" w:rsidR="006D7FC0" w:rsidRPr="00F92BDF" w:rsidRDefault="006D7FC0" w:rsidP="006D7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E7CF9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F80398" w14:textId="77777777" w:rsidR="00881A52" w:rsidRDefault="00D34D3F" w:rsidP="00881A52">
      <w:pPr>
        <w:pStyle w:val="Heading6"/>
      </w:pPr>
      <w:r w:rsidRPr="00D165ED">
        <w:lastRenderedPageBreak/>
        <w:t xml:space="preserve">    </w:t>
      </w:r>
      <w:bookmarkStart w:id="30" w:name="_Toc96959911"/>
      <w:bookmarkStart w:id="31" w:name="_Toc114213958"/>
      <w:r w:rsidR="00881A52">
        <w:t>5.2.3.3.3.2</w:t>
      </w:r>
      <w:r w:rsidR="00881A52">
        <w:tab/>
        <w:t>DELETE</w:t>
      </w:r>
      <w:bookmarkEnd w:id="30"/>
      <w:bookmarkEnd w:id="31"/>
    </w:p>
    <w:p w14:paraId="15AE8C9A" w14:textId="77777777" w:rsidR="00881A52" w:rsidRDefault="00881A52" w:rsidP="00881A52">
      <w:r>
        <w:t>This method shall support the URI query parameters specified in table 5.2.3.3.3.2-1.</w:t>
      </w:r>
    </w:p>
    <w:p w14:paraId="6454B421" w14:textId="77777777" w:rsidR="00881A52" w:rsidRDefault="00881A52" w:rsidP="00881A52">
      <w:pPr>
        <w:pStyle w:val="TH"/>
        <w:rPr>
          <w:rFonts w:cs="Arial"/>
        </w:rPr>
      </w:pPr>
      <w:r>
        <w:t>Table 5.2.3.3.3.2-1: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881A52" w14:paraId="17F78B1F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F3B12" w14:textId="77777777" w:rsidR="00881A52" w:rsidRDefault="00881A52" w:rsidP="00EC2D62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9D64A" w14:textId="77777777" w:rsidR="00881A52" w:rsidRDefault="00881A52" w:rsidP="00EC2D6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EA9EE" w14:textId="77777777" w:rsidR="00881A52" w:rsidRDefault="00881A52" w:rsidP="00EC2D6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9C928" w14:textId="77777777" w:rsidR="00881A52" w:rsidRDefault="00881A52" w:rsidP="00EC2D62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6D81F" w14:textId="77777777" w:rsidR="00881A52" w:rsidRDefault="00881A52" w:rsidP="00EC2D62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E203C" w14:textId="77777777" w:rsidR="00881A52" w:rsidRDefault="00881A52" w:rsidP="00EC2D62">
            <w:pPr>
              <w:pStyle w:val="TAH"/>
            </w:pPr>
            <w:r>
              <w:t>Applicability</w:t>
            </w:r>
          </w:p>
        </w:tc>
      </w:tr>
      <w:tr w:rsidR="00881A52" w14:paraId="52A8AAF0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0D857" w14:textId="77777777" w:rsidR="00881A52" w:rsidRDefault="00881A52" w:rsidP="00EC2D62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3E4C" w14:textId="77777777" w:rsidR="00881A52" w:rsidRDefault="00881A52" w:rsidP="00EC2D62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C865" w14:textId="77777777" w:rsidR="00881A52" w:rsidRDefault="00881A52" w:rsidP="00EC2D6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9BEB" w14:textId="77777777" w:rsidR="00881A52" w:rsidRDefault="00881A52" w:rsidP="00EC2D62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835F4" w14:textId="77777777" w:rsidR="00881A52" w:rsidRDefault="00881A52" w:rsidP="00EC2D62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923A" w14:textId="77777777" w:rsidR="00881A52" w:rsidRDefault="00881A52" w:rsidP="00EC2D62">
            <w:pPr>
              <w:pStyle w:val="TAL"/>
            </w:pPr>
          </w:p>
        </w:tc>
      </w:tr>
    </w:tbl>
    <w:p w14:paraId="2BB29A4C" w14:textId="77777777" w:rsidR="00881A52" w:rsidRDefault="00881A52" w:rsidP="00881A52"/>
    <w:p w14:paraId="7DD618AB" w14:textId="77777777" w:rsidR="00881A52" w:rsidRDefault="00881A52" w:rsidP="00881A52">
      <w:r>
        <w:t>This method shall support the request data structures specified in table 5.2.3.3.3.2-2 and the response data structures and response codes specified in table 5.2.3.3.3.2-3.</w:t>
      </w:r>
    </w:p>
    <w:p w14:paraId="197D47C4" w14:textId="77777777" w:rsidR="00881A52" w:rsidRDefault="00881A52" w:rsidP="00881A52">
      <w:pPr>
        <w:pStyle w:val="TH"/>
      </w:pPr>
      <w:r>
        <w:t>Table 5.2.3.3.3.2-2: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81A52" w14:paraId="08346E32" w14:textId="77777777" w:rsidTr="00EC2D6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6F68D" w14:textId="77777777" w:rsidR="00881A52" w:rsidRDefault="00881A52" w:rsidP="00EC2D6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D82F3" w14:textId="77777777" w:rsidR="00881A52" w:rsidRDefault="00881A52" w:rsidP="00EC2D6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56457" w14:textId="77777777" w:rsidR="00881A52" w:rsidRDefault="00881A52" w:rsidP="00EC2D6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D7430F" w14:textId="77777777" w:rsidR="00881A52" w:rsidRDefault="00881A52" w:rsidP="00EC2D62">
            <w:pPr>
              <w:pStyle w:val="TAH"/>
            </w:pPr>
            <w:r>
              <w:t>Description</w:t>
            </w:r>
          </w:p>
        </w:tc>
      </w:tr>
      <w:tr w:rsidR="00881A52" w14:paraId="297AF022" w14:textId="77777777" w:rsidTr="00EC2D6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41C2D" w14:textId="77777777" w:rsidR="00881A52" w:rsidRDefault="00881A52" w:rsidP="00EC2D6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9C40A" w14:textId="77777777" w:rsidR="00881A52" w:rsidRDefault="00881A52" w:rsidP="00EC2D62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2775F" w14:textId="77777777" w:rsidR="00881A52" w:rsidRDefault="00881A52" w:rsidP="00EC2D62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A32C7" w14:textId="77777777" w:rsidR="00881A52" w:rsidRDefault="00881A52" w:rsidP="00EC2D62">
            <w:pPr>
              <w:pStyle w:val="TAL"/>
            </w:pPr>
          </w:p>
        </w:tc>
      </w:tr>
    </w:tbl>
    <w:p w14:paraId="6C5B1B25" w14:textId="77777777" w:rsidR="00881A52" w:rsidRDefault="00881A52" w:rsidP="00881A52"/>
    <w:p w14:paraId="7E2D4FA0" w14:textId="77777777" w:rsidR="00881A52" w:rsidRDefault="00881A52" w:rsidP="00881A52">
      <w:pPr>
        <w:pStyle w:val="TH"/>
      </w:pPr>
      <w:r>
        <w:t>Table 5.2.3.3.3.2-3: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881A52" w14:paraId="27201FA2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4B0A0" w14:textId="77777777" w:rsidR="00881A52" w:rsidRDefault="00881A52" w:rsidP="00EC2D6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8BB92" w14:textId="77777777" w:rsidR="00881A52" w:rsidRDefault="00881A52" w:rsidP="00EC2D6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0BAE3" w14:textId="77777777" w:rsidR="00881A52" w:rsidRDefault="00881A52" w:rsidP="00EC2D6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E7135" w14:textId="77777777" w:rsidR="00881A52" w:rsidRDefault="00881A52" w:rsidP="00EC2D62">
            <w:pPr>
              <w:pStyle w:val="TAH"/>
            </w:pPr>
            <w:r>
              <w:t>Response</w:t>
            </w:r>
          </w:p>
          <w:p w14:paraId="6DA9B074" w14:textId="77777777" w:rsidR="00881A52" w:rsidRDefault="00881A52" w:rsidP="00EC2D62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346CE" w14:textId="77777777" w:rsidR="00881A52" w:rsidRDefault="00881A52" w:rsidP="00EC2D62">
            <w:pPr>
              <w:pStyle w:val="TAH"/>
            </w:pPr>
            <w:r>
              <w:t>Description</w:t>
            </w:r>
          </w:p>
        </w:tc>
      </w:tr>
      <w:tr w:rsidR="00881A52" w14:paraId="5FA8B091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A58AE" w14:textId="77777777" w:rsidR="00881A52" w:rsidRPr="00824EA2" w:rsidRDefault="00881A52" w:rsidP="00EC2D62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8C1FD" w14:textId="77777777" w:rsidR="00881A52" w:rsidRDefault="00881A52" w:rsidP="00EC2D6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B1EA" w14:textId="77777777" w:rsidR="00881A52" w:rsidRDefault="00881A52" w:rsidP="00EC2D6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683F" w14:textId="77777777" w:rsidR="00881A52" w:rsidRDefault="00881A52" w:rsidP="00EC2D62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03E09" w14:textId="77777777" w:rsidR="00881A52" w:rsidRDefault="00881A52" w:rsidP="00EC2D62">
            <w:pPr>
              <w:pStyle w:val="TAL"/>
            </w:pPr>
            <w:r>
              <w:t>The Individual DCCF Data Collection Profile resource was deleted successfully.</w:t>
            </w:r>
          </w:p>
        </w:tc>
      </w:tr>
      <w:tr w:rsidR="00881A52" w14:paraId="4F35493B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A8796" w14:textId="77777777" w:rsidR="00881A52" w:rsidRPr="00824EA2" w:rsidRDefault="00881A52" w:rsidP="00EC2D62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6853" w14:textId="77777777" w:rsidR="00881A52" w:rsidRDefault="00881A52" w:rsidP="00EC2D6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0207" w14:textId="77777777" w:rsidR="00881A52" w:rsidRDefault="00881A52" w:rsidP="00EC2D6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DCA7D" w14:textId="77777777" w:rsidR="00881A52" w:rsidRDefault="00881A52" w:rsidP="00EC2D62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E18AC" w14:textId="77777777" w:rsidR="00881A52" w:rsidRDefault="00881A52" w:rsidP="00EC2D62">
            <w:pPr>
              <w:pStyle w:val="TAL"/>
            </w:pPr>
            <w:r>
              <w:t>Temporary redirection, during Individual DCCF Data Collection Profile deletion. The response shall include a Location header field containing an alternative URI of the resource located in an alternative DCCF (service) instance.</w:t>
            </w:r>
          </w:p>
          <w:p w14:paraId="46052A51" w14:textId="77777777" w:rsidR="00881A52" w:rsidRPr="002F33DB" w:rsidRDefault="00881A52" w:rsidP="00EC2D62">
            <w:pPr>
              <w:pStyle w:val="TAL"/>
              <w:rPr>
                <w:strike/>
              </w:rPr>
            </w:pPr>
          </w:p>
        </w:tc>
      </w:tr>
      <w:tr w:rsidR="00881A52" w14:paraId="4CF930C2" w14:textId="77777777" w:rsidTr="00EC2D6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7342D" w14:textId="77777777" w:rsidR="00881A52" w:rsidRPr="00824EA2" w:rsidRDefault="00881A52" w:rsidP="00EC2D62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70B9" w14:textId="77777777" w:rsidR="00881A52" w:rsidRDefault="00881A52" w:rsidP="00EC2D6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642E6" w14:textId="77777777" w:rsidR="00881A52" w:rsidRDefault="00881A52" w:rsidP="00EC2D6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1354B" w14:textId="77777777" w:rsidR="00881A52" w:rsidRDefault="00881A52" w:rsidP="00EC2D62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63984" w14:textId="77777777" w:rsidR="00881A52" w:rsidRDefault="00881A52" w:rsidP="00EC2D62">
            <w:pPr>
              <w:pStyle w:val="TAL"/>
            </w:pPr>
            <w:r>
              <w:t>Permanent redirection, during Individual DCCF Data Collection Profile deletion. The response shall include a Location header field containing an alternative URI of the resource located in an alternative DCCF (service) instance.</w:t>
            </w:r>
          </w:p>
          <w:p w14:paraId="2B894A6E" w14:textId="77777777" w:rsidR="00881A52" w:rsidRPr="002F33DB" w:rsidRDefault="00881A52" w:rsidP="00EC2D62">
            <w:pPr>
              <w:pStyle w:val="TAL"/>
              <w:rPr>
                <w:strike/>
              </w:rPr>
            </w:pPr>
          </w:p>
        </w:tc>
      </w:tr>
      <w:tr w:rsidR="00881A52" w14:paraId="68CBD41B" w14:textId="77777777" w:rsidTr="00EC2D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0514E" w14:textId="77777777" w:rsidR="00881A52" w:rsidRDefault="00881A52" w:rsidP="00EC2D6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6E95078B" w14:textId="77777777" w:rsidR="00881A52" w:rsidRDefault="00881A52" w:rsidP="00881A52"/>
    <w:p w14:paraId="664F4360" w14:textId="77777777" w:rsidR="00881A52" w:rsidRDefault="00881A52" w:rsidP="00881A52">
      <w:pPr>
        <w:pStyle w:val="TH"/>
      </w:pPr>
      <w:r>
        <w:t>Table 5.2.3.3.3.2-4: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81A52" w14:paraId="0F165940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898AA" w14:textId="77777777" w:rsidR="00881A52" w:rsidRDefault="00881A52" w:rsidP="00EC2D6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55C9E" w14:textId="77777777" w:rsidR="00881A52" w:rsidRDefault="00881A52" w:rsidP="00EC2D6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EEF58" w14:textId="77777777" w:rsidR="00881A52" w:rsidRDefault="00881A52" w:rsidP="00EC2D6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0C38E" w14:textId="77777777" w:rsidR="00881A52" w:rsidRDefault="00881A52" w:rsidP="00EC2D6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B0E73" w14:textId="77777777" w:rsidR="00881A52" w:rsidRDefault="00881A52" w:rsidP="00EC2D62">
            <w:pPr>
              <w:pStyle w:val="TAH"/>
            </w:pPr>
            <w:r>
              <w:t>Description</w:t>
            </w:r>
          </w:p>
        </w:tc>
      </w:tr>
      <w:tr w:rsidR="00881A52" w14:paraId="0953410A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6AAF4F" w14:textId="77777777" w:rsidR="00881A52" w:rsidRDefault="00881A52" w:rsidP="00EC2D6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45959" w14:textId="59ABCCDF" w:rsidR="00881A52" w:rsidRDefault="00881A52" w:rsidP="00EC2D62">
            <w:pPr>
              <w:pStyle w:val="TAL"/>
            </w:pPr>
            <w:del w:id="32" w:author="Jing Yue" w:date="2022-10-03T08:05:00Z">
              <w:r w:rsidDel="004B2E12">
                <w:delText>String</w:delText>
              </w:r>
            </w:del>
            <w:ins w:id="33" w:author="Jing Yue" w:date="2022-10-03T08:05:00Z">
              <w:r w:rsidR="004B2E12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4512C" w14:textId="77777777" w:rsidR="00881A52" w:rsidRDefault="00881A52" w:rsidP="00EC2D6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AD469" w14:textId="77777777" w:rsidR="00881A52" w:rsidRDefault="00881A52" w:rsidP="00EC2D6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939F4E" w14:textId="77777777" w:rsidR="00881A52" w:rsidRDefault="00881A52" w:rsidP="00EC2D62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881A52" w14:paraId="54E9889E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2DDF8" w14:textId="77777777" w:rsidR="00881A52" w:rsidRDefault="00881A52" w:rsidP="00EC2D6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5BEB" w14:textId="60D4E715" w:rsidR="00881A52" w:rsidRDefault="00881A52" w:rsidP="00EC2D62">
            <w:pPr>
              <w:pStyle w:val="TAL"/>
            </w:pPr>
            <w:del w:id="34" w:author="Jing Yue" w:date="2022-10-03T08:05:00Z">
              <w:r w:rsidDel="004B2E12">
                <w:rPr>
                  <w:lang w:eastAsia="fr-FR"/>
                </w:rPr>
                <w:delText>String</w:delText>
              </w:r>
            </w:del>
            <w:ins w:id="35" w:author="Jing Yue" w:date="2022-10-03T08:05:00Z">
              <w:r w:rsidR="004B2E12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524A2" w14:textId="77777777" w:rsidR="00881A52" w:rsidRDefault="00881A52" w:rsidP="00EC2D6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21AA" w14:textId="77777777" w:rsidR="00881A52" w:rsidRDefault="00881A52" w:rsidP="00EC2D6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071CD2" w14:textId="77777777" w:rsidR="00881A52" w:rsidRDefault="00881A52" w:rsidP="00EC2D6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E2AF78F" w14:textId="77777777" w:rsidR="00881A52" w:rsidRDefault="00881A52" w:rsidP="00881A52"/>
    <w:p w14:paraId="7167DA79" w14:textId="77777777" w:rsidR="00881A52" w:rsidRDefault="00881A52" w:rsidP="00881A52">
      <w:pPr>
        <w:pStyle w:val="TH"/>
      </w:pPr>
      <w:r>
        <w:t>Table 5.2.3.3.3.2-5: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81A52" w14:paraId="5F226EA7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556A2" w14:textId="77777777" w:rsidR="00881A52" w:rsidRDefault="00881A52" w:rsidP="00EC2D6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9564C" w14:textId="77777777" w:rsidR="00881A52" w:rsidRDefault="00881A52" w:rsidP="00EC2D6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08C76" w14:textId="77777777" w:rsidR="00881A52" w:rsidRDefault="00881A52" w:rsidP="00EC2D6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93F3E" w14:textId="77777777" w:rsidR="00881A52" w:rsidRDefault="00881A52" w:rsidP="00EC2D6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1C0617" w14:textId="77777777" w:rsidR="00881A52" w:rsidRDefault="00881A52" w:rsidP="00EC2D62">
            <w:pPr>
              <w:pStyle w:val="TAH"/>
            </w:pPr>
            <w:r>
              <w:t>Description</w:t>
            </w:r>
          </w:p>
        </w:tc>
      </w:tr>
      <w:tr w:rsidR="00881A52" w14:paraId="42F7FF58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FBF5C1" w14:textId="77777777" w:rsidR="00881A52" w:rsidRDefault="00881A52" w:rsidP="00EC2D6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FB4F8" w14:textId="50FD9096" w:rsidR="00881A52" w:rsidRDefault="00881A52" w:rsidP="00EC2D62">
            <w:pPr>
              <w:pStyle w:val="TAL"/>
            </w:pPr>
            <w:del w:id="36" w:author="Jing Yue" w:date="2022-10-03T08:05:00Z">
              <w:r w:rsidDel="004B2E12">
                <w:delText>String</w:delText>
              </w:r>
            </w:del>
            <w:ins w:id="37" w:author="Jing Yue" w:date="2022-10-03T08:05:00Z">
              <w:r w:rsidR="004B2E12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E6F5A" w14:textId="77777777" w:rsidR="00881A52" w:rsidRDefault="00881A52" w:rsidP="00EC2D6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2A0B1" w14:textId="77777777" w:rsidR="00881A52" w:rsidRDefault="00881A52" w:rsidP="00EC2D6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7B8DB3" w14:textId="77777777" w:rsidR="00881A52" w:rsidRDefault="00881A52" w:rsidP="00EC2D62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881A52" w14:paraId="35185259" w14:textId="77777777" w:rsidTr="00EC2D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B9B6D" w14:textId="77777777" w:rsidR="00881A52" w:rsidRDefault="00881A52" w:rsidP="00EC2D6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70E0" w14:textId="1D2A81E7" w:rsidR="00881A52" w:rsidRDefault="00881A52" w:rsidP="00EC2D62">
            <w:pPr>
              <w:pStyle w:val="TAL"/>
            </w:pPr>
            <w:del w:id="38" w:author="Jing Yue" w:date="2022-10-03T08:05:00Z">
              <w:r w:rsidDel="004B2E12">
                <w:rPr>
                  <w:lang w:eastAsia="fr-FR"/>
                </w:rPr>
                <w:delText>String</w:delText>
              </w:r>
            </w:del>
            <w:ins w:id="39" w:author="Jing Yue" w:date="2022-10-03T08:05:00Z">
              <w:r w:rsidR="004B2E12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17C4" w14:textId="77777777" w:rsidR="00881A52" w:rsidRDefault="00881A52" w:rsidP="00EC2D6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A49A" w14:textId="77777777" w:rsidR="00881A52" w:rsidRDefault="00881A52" w:rsidP="00EC2D6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007F17" w14:textId="77777777" w:rsidR="00881A52" w:rsidRDefault="00881A52" w:rsidP="00EC2D62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4FE8EFF" w14:textId="011BF4A1" w:rsidR="002F1189" w:rsidRPr="00D165ED" w:rsidRDefault="00D34D3F" w:rsidP="002F1189">
      <w:pPr>
        <w:pStyle w:val="PL"/>
      </w:pPr>
      <w:r w:rsidRPr="00D165ED">
        <w:t xml:space="preserve">      </w:t>
      </w:r>
    </w:p>
    <w:p w14:paraId="3FB9FF27" w14:textId="753F7A6F" w:rsidR="00B43B2A" w:rsidRPr="00D34D3F" w:rsidRDefault="00D34D3F" w:rsidP="002F1189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388CB" w14:textId="77777777" w:rsidR="00AA0F7F" w:rsidRDefault="00AA0F7F">
      <w:r>
        <w:separator/>
      </w:r>
    </w:p>
  </w:endnote>
  <w:endnote w:type="continuationSeparator" w:id="0">
    <w:p w14:paraId="1D3FDB7C" w14:textId="77777777" w:rsidR="00AA0F7F" w:rsidRDefault="00AA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CB0D4" w14:textId="77777777" w:rsidR="00AA0F7F" w:rsidRDefault="00AA0F7F">
      <w:r>
        <w:separator/>
      </w:r>
    </w:p>
  </w:footnote>
  <w:footnote w:type="continuationSeparator" w:id="0">
    <w:p w14:paraId="2AF246AF" w14:textId="77777777" w:rsidR="00AA0F7F" w:rsidRDefault="00AA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07DBA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0ADC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26B5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3C5D"/>
    <w:rsid w:val="00256B01"/>
    <w:rsid w:val="00256B7A"/>
    <w:rsid w:val="00261228"/>
    <w:rsid w:val="0026302F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779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06B0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409B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2960"/>
    <w:rsid w:val="004A418A"/>
    <w:rsid w:val="004A6AF7"/>
    <w:rsid w:val="004B099C"/>
    <w:rsid w:val="004B2E12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05B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1AD3"/>
    <w:rsid w:val="006C2601"/>
    <w:rsid w:val="006C27C7"/>
    <w:rsid w:val="006C33AE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4EE0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4AF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44F1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1A52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6C87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275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453AC"/>
    <w:rsid w:val="00A51535"/>
    <w:rsid w:val="00A53EC4"/>
    <w:rsid w:val="00A544BD"/>
    <w:rsid w:val="00A55901"/>
    <w:rsid w:val="00A55D20"/>
    <w:rsid w:val="00A57143"/>
    <w:rsid w:val="00A575EE"/>
    <w:rsid w:val="00A621C0"/>
    <w:rsid w:val="00A62A0E"/>
    <w:rsid w:val="00A64045"/>
    <w:rsid w:val="00A702D0"/>
    <w:rsid w:val="00A704EE"/>
    <w:rsid w:val="00A70564"/>
    <w:rsid w:val="00A72350"/>
    <w:rsid w:val="00A73DEE"/>
    <w:rsid w:val="00A75939"/>
    <w:rsid w:val="00A801CA"/>
    <w:rsid w:val="00A813C5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97750"/>
    <w:rsid w:val="00AA02BB"/>
    <w:rsid w:val="00AA08DB"/>
    <w:rsid w:val="00AA0F7F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694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177DD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5FE5"/>
    <w:rsid w:val="00D67E75"/>
    <w:rsid w:val="00D71836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39"/>
    <w:rsid w:val="00E761A8"/>
    <w:rsid w:val="00E8026F"/>
    <w:rsid w:val="00E80A3E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648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4C5F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2022-01-05T10:52:00Z</cp:lastPrinted>
  <dcterms:created xsi:type="dcterms:W3CDTF">2022-11-02T07:43:00Z</dcterms:created>
  <dcterms:modified xsi:type="dcterms:W3CDTF">2022-11-07T11:12:00Z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